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3AEE58" w:rsidR="001E41F3" w:rsidRDefault="00DE2D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AD7CA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 xml:space="preserve">WG4 </w:t>
      </w:r>
      <w:r w:rsidR="001E41F3">
        <w:rPr>
          <w:b/>
          <w:noProof/>
          <w:sz w:val="24"/>
        </w:rPr>
        <w:t>Meeting #</w:t>
      </w:r>
      <w:r w:rsidR="00AD7CA2">
        <w:rPr>
          <w:b/>
          <w:noProof/>
          <w:sz w:val="24"/>
        </w:rPr>
        <w:t>117</w:t>
      </w:r>
      <w:r w:rsidR="001E41F3">
        <w:rPr>
          <w:b/>
          <w:i/>
          <w:noProof/>
          <w:sz w:val="28"/>
        </w:rPr>
        <w:tab/>
      </w:r>
      <w:r w:rsidR="00AD7CA2">
        <w:rPr>
          <w:b/>
          <w:i/>
          <w:noProof/>
          <w:sz w:val="28"/>
        </w:rPr>
        <w:t>R4-25</w:t>
      </w:r>
      <w:r w:rsidR="007D7246">
        <w:rPr>
          <w:b/>
          <w:i/>
          <w:noProof/>
          <w:sz w:val="28"/>
        </w:rPr>
        <w:t>2</w:t>
      </w:r>
      <w:r w:rsidR="00AD7CA2">
        <w:rPr>
          <w:b/>
          <w:i/>
          <w:noProof/>
          <w:sz w:val="28"/>
        </w:rPr>
        <w:t>1</w:t>
      </w:r>
      <w:r w:rsidR="007D7246">
        <w:rPr>
          <w:b/>
          <w:i/>
          <w:noProof/>
          <w:sz w:val="28"/>
        </w:rPr>
        <w:t>455</w:t>
      </w:r>
    </w:p>
    <w:p w14:paraId="7CB45193" w14:textId="3660D2E1" w:rsidR="001E41F3" w:rsidRDefault="00DE2D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Texas US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17</w:t>
      </w:r>
      <w:r w:rsidR="00AD7CA2" w:rsidRPr="00AD7CA2">
        <w:rPr>
          <w:b/>
          <w:noProof/>
          <w:sz w:val="24"/>
          <w:vertAlign w:val="superscript"/>
        </w:rPr>
        <w:t>th</w:t>
      </w:r>
      <w:r w:rsidR="00AD7CA2">
        <w:rPr>
          <w:b/>
          <w:noProof/>
          <w:sz w:val="24"/>
        </w:rPr>
        <w:t xml:space="preserve"> – 21</w:t>
      </w:r>
      <w:r w:rsidR="00AD7CA2" w:rsidRPr="00AD7CA2">
        <w:rPr>
          <w:b/>
          <w:noProof/>
          <w:sz w:val="24"/>
          <w:vertAlign w:val="superscript"/>
        </w:rPr>
        <w:t>st</w:t>
      </w:r>
      <w:r w:rsidR="00AD7CA2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50FA5" w:rsidR="001E41F3" w:rsidRPr="00410371" w:rsidRDefault="00AA21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5E4C6" w:rsidR="001E41F3" w:rsidRPr="00AA219D" w:rsidRDefault="007D7246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7D7246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476AC" w:rsidR="001E41F3" w:rsidRPr="00410371" w:rsidRDefault="00AA21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8FC57" w:rsidR="001E41F3" w:rsidRPr="00410371" w:rsidRDefault="00992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88BD7A" w:rsidR="00F25D98" w:rsidRDefault="00992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CE00B" w:rsidR="001E41F3" w:rsidRDefault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0163B2">
              <w:rPr>
                <w:noProof/>
              </w:rPr>
              <w:t>NR_FR1_7MHz_BW-</w:t>
            </w:r>
            <w:r>
              <w:rPr>
                <w:noProof/>
              </w:rPr>
              <w:t>Perf</w:t>
            </w:r>
            <w:r>
              <w:t xml:space="preserve">) </w:t>
            </w:r>
            <w:r w:rsidR="000464B9">
              <w:t>CR to TS 38.176-2</w:t>
            </w:r>
            <w:r w:rsidR="002C6CC2">
              <w:t xml:space="preserve"> </w:t>
            </w:r>
            <w:r w:rsidR="002C6CC2">
              <w:rPr>
                <w:rFonts w:eastAsia="SimSun"/>
                <w:color w:val="000000"/>
                <w:lang w:val="en-US" w:eastAsia="zh-CN"/>
              </w:rPr>
              <w:t>with clarification for channel bandwidths below 10 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CADF4F" w:rsidR="001E41F3" w:rsidRDefault="00AD7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0464B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291BD" w:rsidR="001E41F3" w:rsidRDefault="00AD7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92017" w:rsidRDefault="00992017" w:rsidP="00992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0D50D4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 w:rsidRPr="000163B2">
              <w:rPr>
                <w:noProof/>
              </w:rPr>
              <w:t>NR_FR1_7MHz_BW-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92017" w:rsidRDefault="00992017" w:rsidP="009920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92017" w:rsidRDefault="00992017" w:rsidP="009920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BCE14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99201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92017" w:rsidRDefault="00992017" w:rsidP="00992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98173" w:rsidR="00992017" w:rsidRDefault="00992017" w:rsidP="009920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92017" w:rsidRDefault="00992017" w:rsidP="009920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76797F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9201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92017" w:rsidRDefault="00992017" w:rsidP="009920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992017" w:rsidRDefault="00992017" w:rsidP="009920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92017" w:rsidRPr="007C2097" w:rsidRDefault="00992017" w:rsidP="00992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2017" w14:paraId="7FBEB8E7" w14:textId="77777777" w:rsidTr="00547111">
        <w:tc>
          <w:tcPr>
            <w:tcW w:w="1843" w:type="dxa"/>
          </w:tcPr>
          <w:p w14:paraId="44A3A604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EAA1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for IAB channel BW below 10 MHz are not supported.</w:t>
            </w:r>
          </w:p>
          <w:p w14:paraId="33BFB1DC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206704" w14:textId="77777777" w:rsidR="00992017" w:rsidRDefault="00992017" w:rsidP="00992017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When 7MHz channel bandwidth was introduced, RAN4 agreed that this channel bandwidth won’t be applicable to NCR and IAB. For IAB specification it was already agreed in Rel-16 that channels below 10 MHz are not supported. </w:t>
            </w:r>
          </w:p>
          <w:p w14:paraId="3DDA7FFD" w14:textId="77777777" w:rsidR="002C6CC2" w:rsidRDefault="00992017" w:rsidP="00992017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During 7MHz WI works, a note to IAB 38.174 and 38.176-1 was added that channels below 10MHZ are not supported, however to 38.176-2 a note </w:t>
            </w:r>
            <w:r w:rsidR="002C6CC2">
              <w:rPr>
                <w:rFonts w:eastAsia="SimSun"/>
                <w:color w:val="000000"/>
                <w:lang w:val="en-US" w:eastAsia="zh-CN"/>
              </w:rPr>
              <w:t>was missing.</w:t>
            </w:r>
          </w:p>
          <w:p w14:paraId="52C10FB6" w14:textId="5F445A37" w:rsidR="00992017" w:rsidRDefault="002C6CC2" w:rsidP="00992017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However, to spec 38.176-2 a note </w:t>
            </w:r>
            <w:r w:rsidR="00992017">
              <w:rPr>
                <w:rFonts w:eastAsia="SimSun"/>
                <w:color w:val="000000"/>
                <w:lang w:val="en-US" w:eastAsia="zh-CN"/>
              </w:rPr>
              <w:t>with 7MHz was added</w:t>
            </w:r>
            <w:r>
              <w:rPr>
                <w:rFonts w:eastAsia="SimSun"/>
                <w:color w:val="000000"/>
                <w:lang w:val="en-US" w:eastAsia="zh-CN"/>
              </w:rPr>
              <w:t xml:space="preserve"> (R4-2511544)</w:t>
            </w:r>
            <w:r w:rsidR="00992017">
              <w:rPr>
                <w:rFonts w:eastAsia="SimSun"/>
                <w:color w:val="000000"/>
                <w:lang w:val="en-US" w:eastAsia="zh-CN"/>
              </w:rPr>
              <w:t>. Thus, there is mismatch in IAB specs.</w:t>
            </w:r>
          </w:p>
          <w:p w14:paraId="20D5895E" w14:textId="77777777" w:rsidR="00992017" w:rsidRDefault="00992017" w:rsidP="00992017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val="en-US" w:eastAsia="zh-CN"/>
              </w:rPr>
            </w:pPr>
          </w:p>
          <w:p w14:paraId="708AA7DE" w14:textId="64518C0B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This CR aligns notes across IAB specs that channels below 10 MHz are not supported in IAB. </w:t>
            </w:r>
          </w:p>
        </w:tc>
      </w:tr>
      <w:tr w:rsidR="009920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93D54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a note  that 7MHz channel BW is not supported and addition a note that exist already in IAB core 38.174 and test 38.176-1 specifications that channel BW below 10 MHz are not supported.</w:t>
            </w:r>
          </w:p>
        </w:tc>
      </w:tr>
      <w:tr w:rsidR="009920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21A94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remain unclear if 7MHz channel BW is supported or not, being inconsistent with IAB core and test specs. </w:t>
            </w:r>
          </w:p>
        </w:tc>
      </w:tr>
      <w:tr w:rsidR="00992017" w14:paraId="034AF533" w14:textId="77777777" w:rsidTr="00547111">
        <w:tc>
          <w:tcPr>
            <w:tcW w:w="2694" w:type="dxa"/>
            <w:gridSpan w:val="2"/>
          </w:tcPr>
          <w:p w14:paraId="39D9EB5B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9D773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9920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2017" w:rsidRDefault="00992017" w:rsidP="00992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0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B205C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2017" w:rsidRDefault="00992017" w:rsidP="00992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852B23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D49CA8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</w:p>
        </w:tc>
      </w:tr>
      <w:tr w:rsidR="009920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0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2017" w:rsidRPr="008863B9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2017" w:rsidRPr="008863B9" w:rsidRDefault="00992017" w:rsidP="00992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0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EA7DCEF" w14:textId="77777777" w:rsidR="000464B9" w:rsidRPr="00120294" w:rsidRDefault="000464B9" w:rsidP="000464B9">
      <w:pPr>
        <w:pStyle w:val="Heading1"/>
      </w:pPr>
      <w:bookmarkStart w:id="1" w:name="_Toc75165216"/>
      <w:bookmarkStart w:id="2" w:name="_Toc75333959"/>
      <w:bookmarkStart w:id="3" w:name="_Toc75508151"/>
      <w:bookmarkStart w:id="4" w:name="_Toc75815890"/>
      <w:bookmarkStart w:id="5" w:name="_Toc76541048"/>
      <w:bookmarkStart w:id="6" w:name="_Toc76541615"/>
      <w:bookmarkStart w:id="7" w:name="_Toc82429504"/>
      <w:bookmarkStart w:id="8" w:name="_Toc89939755"/>
      <w:bookmarkStart w:id="9" w:name="_Toc98754081"/>
      <w:bookmarkStart w:id="10" w:name="_Toc106177895"/>
      <w:bookmarkStart w:id="11" w:name="_Toc114148603"/>
      <w:bookmarkStart w:id="12" w:name="_Toc124150848"/>
      <w:bookmarkStart w:id="13" w:name="_Toc130393388"/>
      <w:bookmarkStart w:id="14" w:name="_Toc137561775"/>
      <w:bookmarkStart w:id="15" w:name="_Toc138870917"/>
      <w:bookmarkStart w:id="16" w:name="_Toc145534367"/>
      <w:bookmarkStart w:id="17" w:name="_Toc163219681"/>
      <w:bookmarkStart w:id="18" w:name="_Toc176699201"/>
      <w:bookmarkStart w:id="19" w:name="_Toc210481720"/>
      <w:r w:rsidRPr="00120294">
        <w:t>5</w:t>
      </w:r>
      <w:r w:rsidRPr="00120294">
        <w:tab/>
        <w:t>Operating bands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8D3AF77" w14:textId="77777777" w:rsidR="000464B9" w:rsidRPr="00120294" w:rsidRDefault="000464B9" w:rsidP="000464B9">
      <w:pPr>
        <w:rPr>
          <w:lang w:eastAsia="zh-CN"/>
        </w:rPr>
      </w:pPr>
      <w:r w:rsidRPr="00120294">
        <w:rPr>
          <w:lang w:eastAsia="zh-CN"/>
        </w:rPr>
        <w:t>For the IAB operation in NR operating bands specification, their channel bandwidth configurations, channel spacing and raster, as well as synchronization raster specification, refer to TS 38.174 [2], clause 5 and its relevant clauses.</w:t>
      </w:r>
    </w:p>
    <w:p w14:paraId="2BFF3EC6" w14:textId="77777777" w:rsidR="000464B9" w:rsidRDefault="000464B9" w:rsidP="000464B9">
      <w:pPr>
        <w:rPr>
          <w:rFonts w:ascii="Calibri" w:hAnsi="Calibri"/>
          <w:lang w:eastAsia="zh-CN"/>
        </w:rPr>
      </w:pPr>
      <w:bookmarkStart w:id="20" w:name="_Toc75165217"/>
      <w:bookmarkStart w:id="21" w:name="_Toc75333960"/>
      <w:bookmarkStart w:id="22" w:name="_Toc75508152"/>
      <w:bookmarkStart w:id="23" w:name="_Toc75815891"/>
      <w:bookmarkStart w:id="24" w:name="_Toc76541049"/>
      <w:bookmarkStart w:id="25" w:name="_Toc76541616"/>
      <w:bookmarkStart w:id="26" w:name="_Toc82429505"/>
      <w:bookmarkStart w:id="27" w:name="_Toc89939756"/>
      <w:bookmarkStart w:id="28" w:name="_Toc98754082"/>
      <w:bookmarkStart w:id="29" w:name="_Toc106177896"/>
      <w:bookmarkStart w:id="30" w:name="_Toc114148604"/>
      <w:bookmarkStart w:id="31" w:name="_Toc124150849"/>
      <w:bookmarkStart w:id="32" w:name="_Toc130393389"/>
      <w:bookmarkStart w:id="33" w:name="_Toc137561776"/>
      <w:bookmarkStart w:id="34" w:name="_Toc138870918"/>
      <w:bookmarkStart w:id="35" w:name="_Toc145534368"/>
      <w:bookmarkStart w:id="36" w:name="_Toc163219682"/>
      <w:bookmarkStart w:id="37" w:name="_Toc176699202"/>
      <w:r w:rsidRPr="00120294">
        <w:rPr>
          <w:lang w:eastAsia="zh-CN"/>
        </w:rPr>
        <w:t xml:space="preserve">For radiated testing purposes in </w:t>
      </w:r>
      <w:r>
        <w:rPr>
          <w:lang w:eastAsia="zh-CN"/>
        </w:rPr>
        <w:t>the present document</w:t>
      </w:r>
      <w:r w:rsidRPr="00120294">
        <w:rPr>
          <w:lang w:eastAsia="zh-CN"/>
        </w:rPr>
        <w:t xml:space="preserve">, FR1 and </w:t>
      </w:r>
      <w:r>
        <w:rPr>
          <w:lang w:eastAsia="zh-CN"/>
        </w:rPr>
        <w:t>FR2-1</w:t>
      </w:r>
      <w:r w:rsidRPr="00120294">
        <w:rPr>
          <w:lang w:eastAsia="zh-CN"/>
        </w:rPr>
        <w:t xml:space="preserve"> operating bands are considered.</w:t>
      </w:r>
    </w:p>
    <w:p w14:paraId="0A5B42D1" w14:textId="40029D91" w:rsidR="000464B9" w:rsidRPr="005E7A59" w:rsidRDefault="000464B9" w:rsidP="000464B9">
      <w:pPr>
        <w:overflowPunct w:val="0"/>
        <w:autoSpaceDE w:val="0"/>
        <w:autoSpaceDN w:val="0"/>
        <w:adjustRightInd w:val="0"/>
        <w:textAlignment w:val="baseline"/>
        <w:rPr>
          <w:ins w:id="38" w:author="Bartlomiej Golebiowski (Nokia)" w:date="2025-11-04T10:34:00Z" w16du:dateUtc="2025-11-04T09:34:00Z"/>
          <w:rFonts w:eastAsia="DengXian"/>
        </w:rPr>
      </w:pPr>
      <w:r>
        <w:t>NOTE:</w:t>
      </w:r>
      <w:r>
        <w:tab/>
      </w:r>
      <w:del w:id="39" w:author="Bartlomiej Golebiowski (Nokia)" w:date="2025-11-04T10:34:00Z" w16du:dateUtc="2025-11-04T09:34:00Z">
        <w:r w:rsidRPr="009E0004" w:rsidDel="000464B9">
          <w:delText>7 MHz channel bandwidth is not supported in the present version of the specification</w:delText>
        </w:r>
        <w:r w:rsidRPr="007009B4" w:rsidDel="000464B9">
          <w:rPr>
            <w:rFonts w:eastAsia="MS Mincho"/>
          </w:rPr>
          <w:delText>.</w:delText>
        </w:r>
      </w:del>
      <w:ins w:id="40" w:author="Bartlomiej Golebiowski (Nokia)" w:date="2025-11-04T10:34:00Z" w16du:dateUtc="2025-11-04T09:34:00Z">
        <w:r w:rsidRPr="000464B9">
          <w:rPr>
            <w:rFonts w:eastAsia="DengXian"/>
          </w:rPr>
          <w:t xml:space="preserve"> </w:t>
        </w:r>
        <w:r w:rsidRPr="005E7A59">
          <w:rPr>
            <w:rFonts w:eastAsia="DengXian"/>
          </w:rPr>
          <w:t>Channel bandwidths below 10 MHz are not supported in the present version of the specification.</w:t>
        </w:r>
      </w:ins>
    </w:p>
    <w:p w14:paraId="4533C8B7" w14:textId="42AE65B2" w:rsidR="000464B9" w:rsidRDefault="000464B9" w:rsidP="000464B9">
      <w:pPr>
        <w:pStyle w:val="NO"/>
      </w:pPr>
      <w:r>
        <w:t xml:space="preserve">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F3258E0" w14:textId="2133398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923B" w14:textId="77777777" w:rsidR="00FD3EA6" w:rsidRDefault="00FD3EA6">
      <w:r>
        <w:separator/>
      </w:r>
    </w:p>
  </w:endnote>
  <w:endnote w:type="continuationSeparator" w:id="0">
    <w:p w14:paraId="2AFFDCA0" w14:textId="77777777" w:rsidR="00FD3EA6" w:rsidRDefault="00FD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82072" w14:textId="77777777" w:rsidR="00FD3EA6" w:rsidRDefault="00FD3EA6">
      <w:r>
        <w:separator/>
      </w:r>
    </w:p>
  </w:footnote>
  <w:footnote w:type="continuationSeparator" w:id="0">
    <w:p w14:paraId="10B7A99A" w14:textId="77777777" w:rsidR="00FD3EA6" w:rsidRDefault="00FD3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B9"/>
    <w:rsid w:val="00070E09"/>
    <w:rsid w:val="000878A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814"/>
    <w:rsid w:val="0026004D"/>
    <w:rsid w:val="002640DD"/>
    <w:rsid w:val="00275D12"/>
    <w:rsid w:val="00284FEB"/>
    <w:rsid w:val="002860C4"/>
    <w:rsid w:val="002B5741"/>
    <w:rsid w:val="002C6CC2"/>
    <w:rsid w:val="002E472E"/>
    <w:rsid w:val="00305409"/>
    <w:rsid w:val="00320850"/>
    <w:rsid w:val="003265B0"/>
    <w:rsid w:val="003609EF"/>
    <w:rsid w:val="0036231A"/>
    <w:rsid w:val="00374DD4"/>
    <w:rsid w:val="003838A1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D7246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2017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19D"/>
    <w:rsid w:val="00AA2CBC"/>
    <w:rsid w:val="00AB2193"/>
    <w:rsid w:val="00AC5820"/>
    <w:rsid w:val="00AD1CD8"/>
    <w:rsid w:val="00AD7CA2"/>
    <w:rsid w:val="00B258BB"/>
    <w:rsid w:val="00B366F1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D22"/>
    <w:rsid w:val="00DE34CF"/>
    <w:rsid w:val="00E12BE8"/>
    <w:rsid w:val="00E13F3D"/>
    <w:rsid w:val="00E34898"/>
    <w:rsid w:val="00E75809"/>
    <w:rsid w:val="00EB09B7"/>
    <w:rsid w:val="00EE7D7C"/>
    <w:rsid w:val="00F25D98"/>
    <w:rsid w:val="00F300FB"/>
    <w:rsid w:val="00FB6386"/>
    <w:rsid w:val="00FD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464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4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2025-11-04T08:27:00Z</dcterms:created>
  <dcterms:modified xsi:type="dcterms:W3CDTF">2025-11-07T11:17:00Z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